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A6FF9" w14:textId="4CD4C2F3" w:rsidR="002F1C15" w:rsidRPr="008F69B9" w:rsidRDefault="002F1C15"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57496E">
        <w:rPr>
          <w:rFonts w:ascii="Arial" w:hAnsi="Arial"/>
          <w:b/>
          <w:i/>
          <w:noProof/>
          <w:sz w:val="28"/>
        </w:rPr>
        <w:t>0431</w:t>
      </w:r>
    </w:p>
    <w:p w14:paraId="76366D8F" w14:textId="77777777" w:rsidR="002F1C15" w:rsidRPr="008F69B9" w:rsidRDefault="002F1C15"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211607D4" w14:textId="77777777" w:rsidR="002F1C15" w:rsidRPr="00546764" w:rsidRDefault="002F1C15" w:rsidP="002F1C1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57496E">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662AB0D4" w:rsidR="00755396" w:rsidRPr="00E119C4" w:rsidRDefault="00E119C4" w:rsidP="00755396">
            <w:pPr>
              <w:pStyle w:val="CRCoverPage"/>
              <w:spacing w:after="0"/>
              <w:jc w:val="right"/>
              <w:rPr>
                <w:b/>
                <w:noProof/>
                <w:sz w:val="28"/>
                <w:szCs w:val="28"/>
              </w:rPr>
            </w:pPr>
            <w:r w:rsidRPr="00E119C4">
              <w:rPr>
                <w:b/>
                <w:sz w:val="28"/>
                <w:szCs w:val="28"/>
              </w:rPr>
              <w:t>3</w:t>
            </w:r>
            <w:r>
              <w:rPr>
                <w:b/>
                <w:sz w:val="28"/>
                <w:szCs w:val="28"/>
              </w:rPr>
              <w:t>3.256</w:t>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238F8AF2" w:rsidR="00755396" w:rsidRPr="0057496E" w:rsidRDefault="0057496E" w:rsidP="00755396">
            <w:pPr>
              <w:pStyle w:val="CRCoverPage"/>
              <w:spacing w:after="0"/>
              <w:rPr>
                <w:b/>
                <w:noProof/>
                <w:sz w:val="28"/>
                <w:szCs w:val="28"/>
              </w:rPr>
            </w:pPr>
            <w:r w:rsidRPr="0057496E">
              <w:rPr>
                <w:b/>
                <w:sz w:val="28"/>
                <w:szCs w:val="28"/>
              </w:rPr>
              <w:t>0042</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7E593" w:rsidR="00755396" w:rsidRPr="00AF73D2" w:rsidRDefault="00AF73D2" w:rsidP="00755396">
            <w:pPr>
              <w:pStyle w:val="CRCoverPage"/>
              <w:spacing w:after="0"/>
              <w:jc w:val="center"/>
              <w:rPr>
                <w:b/>
                <w:noProof/>
                <w:highlight w:val="cyan"/>
              </w:rPr>
            </w:pPr>
            <w:r w:rsidRPr="00DD6A6B">
              <w:rPr>
                <w:b/>
                <w:noProof/>
              </w:rP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F94AF" w:rsidR="00755396" w:rsidRPr="00410371" w:rsidRDefault="00E119C4" w:rsidP="00755396">
            <w:pPr>
              <w:pStyle w:val="CRCoverPage"/>
              <w:spacing w:after="0"/>
              <w:jc w:val="center"/>
              <w:rPr>
                <w:noProof/>
                <w:sz w:val="28"/>
              </w:rPr>
            </w:pPr>
            <w:r>
              <w:rPr>
                <w:b/>
                <w:noProof/>
                <w:sz w:val="28"/>
                <w:szCs w:val="28"/>
              </w:rPr>
              <w:t>1</w:t>
            </w:r>
            <w:r w:rsidR="00F81FFC">
              <w:rPr>
                <w:b/>
                <w:noProof/>
                <w:sz w:val="28"/>
                <w:szCs w:val="28"/>
              </w:rPr>
              <w:t>7</w:t>
            </w:r>
            <w:r>
              <w:rPr>
                <w:b/>
                <w:noProof/>
                <w:sz w:val="28"/>
                <w:szCs w:val="28"/>
              </w:rPr>
              <w:t>.</w:t>
            </w:r>
            <w:r w:rsidR="00AF73D2">
              <w:rPr>
                <w:b/>
                <w:noProof/>
                <w:sz w:val="28"/>
                <w:szCs w:val="28"/>
              </w:rPr>
              <w:t>5</w:t>
            </w:r>
            <w:r>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bookmarkStart w:id="3" w:name="_GoBack"/>
      <w:bookmarkEnd w:id="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404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9B639E" w:rsidR="00F25D98" w:rsidRDefault="007A5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23AB6" w:rsidR="001E41F3" w:rsidRDefault="00684223">
            <w:pPr>
              <w:pStyle w:val="CRCoverPage"/>
              <w:spacing w:after="0"/>
              <w:ind w:left="100"/>
              <w:rPr>
                <w:noProof/>
              </w:rPr>
            </w:pPr>
            <w:r>
              <w:rPr>
                <w:rFonts w:hint="eastAsia"/>
                <w:noProof/>
                <w:lang w:eastAsia="zh-CN"/>
              </w:rPr>
              <w:t>Align</w:t>
            </w:r>
            <w:r>
              <w:rPr>
                <w:noProof/>
              </w:rPr>
              <w:t xml:space="preserve"> </w:t>
            </w:r>
            <w:r>
              <w:rPr>
                <w:rFonts w:hint="eastAsia"/>
                <w:noProof/>
                <w:lang w:eastAsia="zh-CN"/>
              </w:rPr>
              <w:t>UUAA</w:t>
            </w:r>
            <w:r>
              <w:rPr>
                <w:noProof/>
              </w:rPr>
              <w:t xml:space="preserve"> </w:t>
            </w:r>
            <w:r>
              <w:rPr>
                <w:rFonts w:hint="eastAsia"/>
                <w:noProof/>
                <w:lang w:eastAsia="zh-CN"/>
              </w:rPr>
              <w:t>with</w:t>
            </w:r>
            <w:r>
              <w:rPr>
                <w:noProof/>
              </w:rPr>
              <w:t xml:space="preserve"> TS23.256 due to removal of uavAuthenticated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F16BC"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3ADE67" w:rsidR="00925154" w:rsidRDefault="00AA4370" w:rsidP="00AA4370">
            <w:pPr>
              <w:pStyle w:val="CRCoverPage"/>
              <w:spacing w:after="0"/>
              <w:rPr>
                <w:noProof/>
              </w:rPr>
            </w:pPr>
            <w:r>
              <w:t xml:space="preserve"> </w:t>
            </w:r>
            <w:r w:rsidR="00F81FFC">
              <w:t>ID_</w:t>
            </w:r>
            <w:r>
              <w:t>UAS</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D2C94" w:rsidR="00925154" w:rsidRDefault="00925154" w:rsidP="00925154">
            <w:pPr>
              <w:pStyle w:val="CRCoverPage"/>
              <w:spacing w:after="0"/>
              <w:ind w:left="100"/>
              <w:rPr>
                <w:noProof/>
              </w:rPr>
            </w:pPr>
            <w:r>
              <w:t>202</w:t>
            </w:r>
            <w:r w:rsidR="00AF73D2">
              <w:t>4</w:t>
            </w:r>
            <w:r>
              <w:t>-</w:t>
            </w:r>
            <w:r w:rsidR="00AF73D2">
              <w:t>02</w:t>
            </w:r>
            <w:r>
              <w:t>-</w:t>
            </w:r>
            <w:r w:rsidR="00AF73D2">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BC55E8" w:rsidP="00925154">
            <w:pPr>
              <w:pStyle w:val="CRCoverPage"/>
              <w:spacing w:after="0"/>
              <w:ind w:left="100" w:right="-609"/>
              <w:rPr>
                <w:b/>
                <w:noProof/>
              </w:rPr>
            </w:pPr>
            <w:fldSimple w:instr=" DOCPROPERTY  Cat  \* MERGEFORMAT ">
              <w:r w:rsidR="00925154" w:rsidRPr="00D05114">
                <w:rPr>
                  <w:b/>
                  <w:noProof/>
                </w:rPr>
                <w:t>F</w:t>
              </w:r>
            </w:fldSimple>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571D4" w:rsidR="00925154" w:rsidRDefault="00925154" w:rsidP="00925154">
            <w:pPr>
              <w:pStyle w:val="CRCoverPage"/>
              <w:spacing w:after="0"/>
              <w:ind w:left="100"/>
              <w:rPr>
                <w:noProof/>
              </w:rPr>
            </w:pPr>
            <w:r>
              <w:t>Rel-</w:t>
            </w:r>
            <w:r w:rsidR="000167BD">
              <w:t>1</w:t>
            </w:r>
            <w:r w:rsidR="00F81FFC">
              <w:t>7</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2543F359" w:rsidR="00192974" w:rsidRPr="00DD6A6B" w:rsidRDefault="00684223" w:rsidP="003D419F">
            <w:pPr>
              <w:pStyle w:val="CRCoverPage"/>
              <w:spacing w:after="0"/>
              <w:rPr>
                <w:rFonts w:cs="Arial"/>
                <w:noProof/>
              </w:rPr>
            </w:pPr>
            <w:r w:rsidRPr="00DD6A6B">
              <w:rPr>
                <w:rFonts w:cs="Arial"/>
                <w:noProof/>
                <w:lang w:eastAsia="zh-CN"/>
              </w:rPr>
              <w:t xml:space="preserve">uavAuthenticated IE </w:t>
            </w:r>
            <w:r w:rsidR="00671C93" w:rsidRPr="00DD6A6B">
              <w:rPr>
                <w:rFonts w:cs="Arial"/>
                <w:noProof/>
                <w:lang w:eastAsia="zh-CN"/>
              </w:rPr>
              <w:t xml:space="preserve">has been removed </w:t>
            </w:r>
            <w:r w:rsidR="00AE566A" w:rsidRPr="00DD6A6B">
              <w:rPr>
                <w:rFonts w:cs="Arial"/>
                <w:noProof/>
                <w:lang w:eastAsia="zh-CN"/>
              </w:rPr>
              <w:t xml:space="preserve">in TS23.256 </w:t>
            </w:r>
            <w:r w:rsidRPr="00DD6A6B">
              <w:rPr>
                <w:rFonts w:cs="Arial"/>
                <w:noProof/>
                <w:lang w:eastAsia="zh-CN"/>
              </w:rPr>
              <w:t xml:space="preserve">and </w:t>
            </w:r>
            <w:r w:rsidR="00AE566A" w:rsidRPr="00DD6A6B">
              <w:rPr>
                <w:rFonts w:cs="Arial"/>
                <w:noProof/>
                <w:lang w:eastAsia="zh-CN"/>
              </w:rPr>
              <w:t xml:space="preserve">there is no </w:t>
            </w:r>
            <w:r w:rsidR="00671C93" w:rsidRPr="00DD6A6B">
              <w:rPr>
                <w:rFonts w:cs="Arial"/>
                <w:noProof/>
                <w:lang w:eastAsia="zh-CN"/>
              </w:rPr>
              <w:t xml:space="preserve">authorization </w:t>
            </w:r>
            <w:r w:rsidR="00AE566A" w:rsidRPr="00DD6A6B">
              <w:rPr>
                <w:rFonts w:cs="Arial"/>
                <w:noProof/>
                <w:lang w:eastAsia="zh-CN"/>
              </w:rPr>
              <w:t>status exchange</w:t>
            </w:r>
            <w:r w:rsidR="00671C93" w:rsidRPr="00DD6A6B">
              <w:rPr>
                <w:rFonts w:cs="Arial"/>
                <w:noProof/>
                <w:lang w:eastAsia="zh-CN"/>
              </w:rPr>
              <w:t>d</w:t>
            </w:r>
            <w:r w:rsidR="00AE566A" w:rsidRPr="00DD6A6B">
              <w:rPr>
                <w:rFonts w:cs="Arial"/>
                <w:noProof/>
                <w:lang w:eastAsia="zh-CN"/>
              </w:rPr>
              <w:t xml:space="preserve"> between </w:t>
            </w:r>
            <w:r w:rsidR="00671C93" w:rsidRPr="00DD6A6B">
              <w:rPr>
                <w:rFonts w:cs="Arial"/>
                <w:noProof/>
                <w:lang w:eastAsia="zh-CN"/>
              </w:rPr>
              <w:t xml:space="preserve">the </w:t>
            </w:r>
            <w:r w:rsidR="00AE566A" w:rsidRPr="00DD6A6B">
              <w:rPr>
                <w:rFonts w:cs="Arial"/>
                <w:noProof/>
                <w:lang w:eastAsia="zh-CN"/>
              </w:rPr>
              <w:t xml:space="preserve">AMF and </w:t>
            </w:r>
            <w:r w:rsidR="00671C93" w:rsidRPr="00DD6A6B">
              <w:rPr>
                <w:rFonts w:cs="Arial"/>
                <w:noProof/>
                <w:lang w:eastAsia="zh-CN"/>
              </w:rPr>
              <w:t xml:space="preserve">the </w:t>
            </w:r>
            <w:r w:rsidR="00AE566A" w:rsidRPr="00DD6A6B">
              <w:rPr>
                <w:rFonts w:cs="Arial"/>
                <w:noProof/>
                <w:lang w:eastAsia="zh-CN"/>
              </w:rPr>
              <w:t>SMF</w:t>
            </w:r>
            <w:r w:rsidR="00671C93" w:rsidRPr="00DD6A6B">
              <w:rPr>
                <w:rFonts w:cs="Arial"/>
                <w:noProof/>
                <w:lang w:eastAsia="zh-CN"/>
              </w:rPr>
              <w:t xml:space="preserve">, i.e., </w:t>
            </w:r>
            <w:r w:rsidR="00671C93" w:rsidRPr="00DD6A6B">
              <w:rPr>
                <w:noProof/>
              </w:rPr>
              <w:t xml:space="preserve">UUAA-SM is determined by </w:t>
            </w:r>
            <w:r w:rsidR="006A5E30" w:rsidRPr="00DD6A6B">
              <w:rPr>
                <w:noProof/>
              </w:rPr>
              <w:t xml:space="preserve">the </w:t>
            </w:r>
            <w:r w:rsidR="00671C93" w:rsidRPr="00DD6A6B">
              <w:rPr>
                <w:noProof/>
              </w:rPr>
              <w:t xml:space="preserve">SMF independent </w:t>
            </w:r>
            <w:r w:rsidR="006A5E30" w:rsidRPr="00DD6A6B">
              <w:rPr>
                <w:noProof/>
              </w:rPr>
              <w:t>of</w:t>
            </w:r>
            <w:r w:rsidR="00671C93" w:rsidRPr="00DD6A6B">
              <w:rPr>
                <w:noProof/>
              </w:rPr>
              <w:t xml:space="preserve"> UUAA-MM</w:t>
            </w:r>
            <w:r w:rsidR="006A5E30" w:rsidRPr="00DD6A6B">
              <w:rPr>
                <w:noProof/>
              </w:rPr>
              <w:t xml:space="preserve"> status at AMF</w:t>
            </w:r>
            <w:r w:rsidR="00671C93" w:rsidRPr="00DD6A6B">
              <w:rPr>
                <w:noProof/>
              </w:rPr>
              <w:t>.</w:t>
            </w:r>
            <w:r w:rsidR="00AE566A" w:rsidRPr="00DD6A6B">
              <w:rPr>
                <w:rFonts w:cs="Arial"/>
                <w:noProof/>
                <w:lang w:eastAsia="zh-CN"/>
              </w:rPr>
              <w:t>. T</w:t>
            </w:r>
            <w:r w:rsidRPr="00DD6A6B">
              <w:rPr>
                <w:rFonts w:cs="Arial"/>
                <w:noProof/>
                <w:lang w:eastAsia="zh-CN"/>
              </w:rPr>
              <w:t xml:space="preserve">hus </w:t>
            </w:r>
            <w:r w:rsidR="00AE566A" w:rsidRPr="00DD6A6B">
              <w:rPr>
                <w:rFonts w:cs="Arial"/>
                <w:noProof/>
                <w:lang w:eastAsia="zh-CN"/>
              </w:rPr>
              <w:t xml:space="preserve">the </w:t>
            </w:r>
            <w:r w:rsidRPr="00DD6A6B">
              <w:rPr>
                <w:rFonts w:cs="Arial"/>
                <w:noProof/>
                <w:lang w:eastAsia="zh-CN"/>
              </w:rPr>
              <w:t xml:space="preserve">UUAA procedure </w:t>
            </w:r>
            <w:r w:rsidR="00AE566A" w:rsidRPr="00DD6A6B">
              <w:rPr>
                <w:rFonts w:cs="Arial"/>
                <w:noProof/>
                <w:lang w:eastAsia="zh-CN"/>
              </w:rPr>
              <w:t xml:space="preserve">in clause 5.2.1 needs </w:t>
            </w:r>
            <w:r w:rsidRPr="00DD6A6B">
              <w:rPr>
                <w:rFonts w:cs="Arial"/>
                <w:noProof/>
                <w:lang w:eastAsia="zh-CN"/>
              </w:rPr>
              <w:t xml:space="preserve">to be updated to </w:t>
            </w:r>
            <w:r w:rsidR="00AE566A" w:rsidRPr="00DD6A6B">
              <w:rPr>
                <w:rFonts w:cs="Arial"/>
                <w:noProof/>
                <w:lang w:eastAsia="zh-CN"/>
              </w:rPr>
              <w:t>align with T</w:t>
            </w:r>
            <w:r w:rsidR="0021539F" w:rsidRPr="00DD6A6B">
              <w:rPr>
                <w:rFonts w:cs="Arial"/>
                <w:noProof/>
                <w:lang w:eastAsia="zh-CN"/>
              </w:rPr>
              <w:t>S</w:t>
            </w:r>
            <w:r w:rsidR="00AE566A" w:rsidRPr="00DD6A6B">
              <w:rPr>
                <w:rFonts w:cs="Arial"/>
                <w:noProof/>
                <w:lang w:eastAsia="zh-CN"/>
              </w:rPr>
              <w:t>23.256</w:t>
            </w:r>
            <w:r w:rsidR="00242138" w:rsidRPr="00DD6A6B">
              <w:rPr>
                <w:rFonts w:cs="Arial"/>
                <w:noProof/>
              </w:rPr>
              <w:t xml:space="preserve">. </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14764AF2" w:rsidR="000167BD" w:rsidRPr="00DD6A6B" w:rsidRDefault="00684223" w:rsidP="00230FDB">
            <w:pPr>
              <w:pStyle w:val="CRCoverPage"/>
              <w:spacing w:after="0"/>
              <w:rPr>
                <w:rFonts w:cs="Arial"/>
                <w:noProof/>
              </w:rPr>
            </w:pPr>
            <w:r w:rsidRPr="00DD6A6B">
              <w:rPr>
                <w:rFonts w:cs="Arial"/>
                <w:noProof/>
              </w:rPr>
              <w:t xml:space="preserve">Remove </w:t>
            </w:r>
            <w:r w:rsidR="00AE566A" w:rsidRPr="00DD6A6B">
              <w:rPr>
                <w:rFonts w:cs="Arial"/>
                <w:noProof/>
              </w:rPr>
              <w:t xml:space="preserve">text related to </w:t>
            </w:r>
            <w:r w:rsidR="0021539F" w:rsidRPr="00DD6A6B">
              <w:rPr>
                <w:rFonts w:cs="Arial"/>
                <w:noProof/>
              </w:rPr>
              <w:t xml:space="preserve">the </w:t>
            </w:r>
            <w:r w:rsidR="00AE566A" w:rsidRPr="00DD6A6B">
              <w:rPr>
                <w:rFonts w:cs="Arial"/>
                <w:noProof/>
              </w:rPr>
              <w:t>usvAuthenticated IE</w:t>
            </w:r>
            <w:r w:rsidR="0021539F" w:rsidRPr="00DD6A6B">
              <w:rPr>
                <w:rFonts w:cs="Arial"/>
                <w:noProof/>
              </w:rPr>
              <w:t xml:space="preserve"> for the UUAA-MM and UUAA-SM procedures.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3AB48731" w:rsidR="000167BD" w:rsidRPr="00DD6A6B" w:rsidRDefault="00230FDB" w:rsidP="00230FDB">
            <w:pPr>
              <w:pStyle w:val="CRCoverPage"/>
              <w:spacing w:after="0"/>
              <w:rPr>
                <w:rFonts w:cs="Arial"/>
                <w:noProof/>
              </w:rPr>
            </w:pPr>
            <w:r w:rsidRPr="00DD6A6B">
              <w:rPr>
                <w:rFonts w:cs="Arial"/>
                <w:noProof/>
              </w:rPr>
              <w:t>Inconsistence specification</w:t>
            </w:r>
            <w:r w:rsidR="00AE6A60" w:rsidRPr="00DD6A6B">
              <w:rPr>
                <w:rFonts w:cs="Arial"/>
                <w:noProof/>
              </w:rPr>
              <w:t>s</w:t>
            </w:r>
            <w:r w:rsidRPr="00DD6A6B">
              <w:rPr>
                <w:rFonts w:cs="Arial"/>
                <w:noProof/>
              </w:rPr>
              <w:t xml:space="preserve">. </w:t>
            </w:r>
            <w:r w:rsidR="000167BD" w:rsidRPr="00DD6A6B">
              <w:rPr>
                <w:rFonts w:cs="Arial"/>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3C96A90A" w:rsidR="000167BD" w:rsidRDefault="00230FDB" w:rsidP="000167BD">
            <w:pPr>
              <w:pStyle w:val="CRCoverPage"/>
              <w:spacing w:after="0"/>
              <w:ind w:left="100"/>
              <w:rPr>
                <w:noProof/>
              </w:rPr>
            </w:pPr>
            <w:r>
              <w:rPr>
                <w:noProof/>
              </w:rPr>
              <w:t>5.</w:t>
            </w:r>
            <w:r w:rsidR="0021539F">
              <w:rPr>
                <w:noProof/>
              </w:rPr>
              <w:t>2</w:t>
            </w:r>
            <w:r>
              <w:rPr>
                <w:noProof/>
              </w:rPr>
              <w:t>.</w:t>
            </w:r>
            <w:r w:rsidR="0021539F">
              <w:rPr>
                <w:noProof/>
              </w:rPr>
              <w:t>1</w:t>
            </w:r>
            <w:r w:rsidR="00AF73D2">
              <w:rPr>
                <w:noProof/>
              </w:rPr>
              <w:t>.1 and 5.2.1.3</w:t>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6F1E4" w:rsidR="000167BD" w:rsidRDefault="00114D4D"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C55C96" w14:textId="77777777" w:rsidR="00AA4370" w:rsidRDefault="00AA4370">
      <w:pPr>
        <w:spacing w:after="0"/>
        <w:rPr>
          <w:noProof/>
          <w:sz w:val="24"/>
          <w:szCs w:val="24"/>
        </w:rPr>
      </w:pPr>
      <w:r>
        <w:rPr>
          <w:noProof/>
          <w:sz w:val="24"/>
          <w:szCs w:val="24"/>
        </w:rPr>
        <w:br w:type="page"/>
      </w:r>
    </w:p>
    <w:p w14:paraId="69A757C2" w14:textId="59AB69E9" w:rsidR="00201319" w:rsidRPr="006F7C23" w:rsidRDefault="00201319" w:rsidP="00201319">
      <w:pPr>
        <w:rPr>
          <w:noProof/>
          <w:sz w:val="24"/>
          <w:szCs w:val="24"/>
        </w:rPr>
      </w:pPr>
      <w:r w:rsidRPr="006F7C23">
        <w:rPr>
          <w:noProof/>
          <w:sz w:val="24"/>
          <w:szCs w:val="24"/>
        </w:rPr>
        <w:lastRenderedPageBreak/>
        <w:t xml:space="preserve">************************** Start of </w:t>
      </w:r>
      <w:r w:rsidR="007A7F30">
        <w:rPr>
          <w:noProof/>
          <w:sz w:val="24"/>
          <w:szCs w:val="24"/>
        </w:rPr>
        <w:t>1</w:t>
      </w:r>
      <w:r w:rsidR="007A7F30" w:rsidRPr="007A7F30">
        <w:rPr>
          <w:noProof/>
          <w:sz w:val="24"/>
          <w:szCs w:val="24"/>
          <w:vertAlign w:val="superscript"/>
        </w:rPr>
        <w:t>st</w:t>
      </w:r>
      <w:r w:rsidR="007A7F30">
        <w:rPr>
          <w:noProof/>
          <w:sz w:val="24"/>
          <w:szCs w:val="24"/>
        </w:rPr>
        <w:t xml:space="preserve"> </w:t>
      </w:r>
      <w:r w:rsidRPr="006F7C23">
        <w:rPr>
          <w:noProof/>
          <w:sz w:val="24"/>
          <w:szCs w:val="24"/>
        </w:rPr>
        <w:t xml:space="preserve">changes </w:t>
      </w:r>
      <w:r>
        <w:rPr>
          <w:noProof/>
          <w:sz w:val="24"/>
          <w:szCs w:val="24"/>
        </w:rPr>
        <w:t>************************</w:t>
      </w:r>
    </w:p>
    <w:p w14:paraId="6F27437E" w14:textId="77777777" w:rsidR="00AE566A" w:rsidRPr="000833CD" w:rsidRDefault="00AE566A" w:rsidP="00AE566A">
      <w:pPr>
        <w:pStyle w:val="Heading3"/>
      </w:pPr>
      <w:bookmarkStart w:id="4" w:name="_Toc145336738"/>
      <w:r w:rsidRPr="000833CD">
        <w:t>5.2.1</w:t>
      </w:r>
      <w:r w:rsidRPr="000833CD">
        <w:tab/>
        <w:t>UUAA in 5GS</w:t>
      </w:r>
      <w:bookmarkEnd w:id="4"/>
      <w:r w:rsidRPr="000833CD">
        <w:t xml:space="preserve"> </w:t>
      </w:r>
    </w:p>
    <w:p w14:paraId="50551CBA" w14:textId="77777777" w:rsidR="00AE566A" w:rsidRPr="000833CD" w:rsidRDefault="00AE566A" w:rsidP="00AE566A">
      <w:pPr>
        <w:pStyle w:val="Heading4"/>
      </w:pPr>
      <w:bookmarkStart w:id="5" w:name="_Toc145336739"/>
      <w:r w:rsidRPr="000833CD">
        <w:t>5.2.1.1</w:t>
      </w:r>
      <w:r w:rsidRPr="000833CD">
        <w:tab/>
        <w:t>General</w:t>
      </w:r>
      <w:bookmarkEnd w:id="5"/>
    </w:p>
    <w:p w14:paraId="6C3BF165" w14:textId="77777777" w:rsidR="00AE566A" w:rsidRPr="000833CD" w:rsidRDefault="00AE566A" w:rsidP="00AE566A">
      <w:r w:rsidRPr="000833CD">
        <w:t xml:space="preserve">The UAV USS authentication and authorization (UUAA) is the procedure to ensure that the UAV can be authenticated and </w:t>
      </w:r>
      <w:r>
        <w:t>authorized</w:t>
      </w:r>
      <w:r w:rsidRPr="000833CD">
        <w:t xml:space="preserve"> by a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52A8AA20" w14:textId="77777777" w:rsidR="00AE566A" w:rsidRPr="000833CD" w:rsidRDefault="00AE566A" w:rsidP="00AE566A">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B935FF9" w14:textId="77777777" w:rsidR="00AE566A" w:rsidRPr="000833CD" w:rsidRDefault="00AE566A" w:rsidP="00AE566A">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4FD59ED6" w14:textId="77777777" w:rsidR="00AE566A" w:rsidRPr="000833CD" w:rsidRDefault="00AE566A" w:rsidP="00AE566A">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513B473E" w14:textId="77777777" w:rsidR="00AE566A" w:rsidRPr="000833CD" w:rsidRDefault="00AE566A" w:rsidP="00AE566A">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6A28E4A5" w14:textId="77777777" w:rsidR="00AE566A" w:rsidRPr="000833CD" w:rsidRDefault="00AE566A" w:rsidP="00AE566A">
      <w:r w:rsidRPr="000833CD">
        <w:t>On successful completion of a UUAA, the USS can send UAS security information in the UUAA Authorization Payload to the UAV. The contents of that security information are out of scope of the 3GPP specifications.</w:t>
      </w:r>
    </w:p>
    <w:p w14:paraId="3DD886F3" w14:textId="77777777" w:rsidR="00AE566A" w:rsidRPr="000833CD" w:rsidRDefault="00AE566A" w:rsidP="00AE566A">
      <w:r w:rsidRPr="000833CD">
        <w:t xml:space="preserve">The UUAA procedure at registration in 5G is described in the clause 5.2.1.2 and the UUAA procedure during PDU session establishment procedure is described in the clause 5.2.1.3. </w:t>
      </w:r>
    </w:p>
    <w:p w14:paraId="36BDFF88" w14:textId="77777777" w:rsidR="00AE566A" w:rsidRPr="000833CD" w:rsidRDefault="00AE566A" w:rsidP="00AE566A">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3200C36C" w14:textId="77777777" w:rsidR="00AE566A" w:rsidRPr="000833CD" w:rsidRDefault="00AE566A" w:rsidP="00AE566A">
      <w:r w:rsidRPr="000833CD">
        <w:t>Figure 5.2.1.1-1 provides an example of how UUAA fits into the 5GS procedures. The complete description of this flow is given in TS 23.256 [3].</w:t>
      </w:r>
    </w:p>
    <w:p w14:paraId="6255D6DB" w14:textId="77777777" w:rsidR="00AE566A" w:rsidRPr="000833CD" w:rsidRDefault="00AE566A" w:rsidP="00AE566A">
      <w:pPr>
        <w:pStyle w:val="TH"/>
      </w:pPr>
      <w:r>
        <w:rPr>
          <w:noProof/>
        </w:rPr>
        <w:lastRenderedPageBreak/>
        <w:drawing>
          <wp:inline distT="0" distB="0" distL="0" distR="0" wp14:anchorId="25740CD3" wp14:editId="7A48DFBD">
            <wp:extent cx="3208020" cy="3270929"/>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25540" cy="3288792"/>
                    </a:xfrm>
                    <a:prstGeom prst="rect">
                      <a:avLst/>
                    </a:prstGeom>
                    <a:noFill/>
                    <a:ln>
                      <a:noFill/>
                    </a:ln>
                  </pic:spPr>
                </pic:pic>
              </a:graphicData>
            </a:graphic>
          </wp:inline>
        </w:drawing>
      </w:r>
    </w:p>
    <w:p w14:paraId="12207A7C" w14:textId="77777777" w:rsidR="00AE566A" w:rsidRPr="000833CD" w:rsidRDefault="00AE566A" w:rsidP="00AE566A">
      <w:pPr>
        <w:pStyle w:val="TF"/>
      </w:pPr>
      <w:r w:rsidRPr="000833CD">
        <w:t>Figure 5.2.1.1-1: UUAA in 5GS</w:t>
      </w:r>
    </w:p>
    <w:p w14:paraId="0307A23F" w14:textId="77777777" w:rsidR="00AE566A" w:rsidRPr="000833CD" w:rsidRDefault="00AE566A" w:rsidP="00AE566A">
      <w:pPr>
        <w:pStyle w:val="B1"/>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56E7EB08" w14:textId="77777777" w:rsidR="00AE566A" w:rsidRPr="000833CD" w:rsidRDefault="00AE566A" w:rsidP="00AE566A">
      <w:pPr>
        <w:pStyle w:val="B1"/>
      </w:pPr>
      <w:r w:rsidRPr="000833CD">
        <w:t>2.</w:t>
      </w:r>
      <w:r w:rsidRPr="000833CD">
        <w:tab/>
        <w:t xml:space="preserve">AMF completes security set up including primary authentication as needed. </w:t>
      </w:r>
    </w:p>
    <w:p w14:paraId="1A3068D4" w14:textId="77777777" w:rsidR="00AE566A" w:rsidRPr="000833CD" w:rsidRDefault="00AE566A" w:rsidP="00AE566A">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4E324C1B" w14:textId="77777777" w:rsidR="00AE566A" w:rsidRPr="000833CD" w:rsidRDefault="00AE566A" w:rsidP="00AE566A">
      <w:pPr>
        <w:pStyle w:val="B1"/>
      </w:pPr>
      <w:r w:rsidRPr="000833CD">
        <w:t>4a. AMF shall return a Registration Accept message to the UE and indicate that UUAA is pending.</w:t>
      </w:r>
    </w:p>
    <w:p w14:paraId="7A9E7F66" w14:textId="77777777" w:rsidR="00AE566A" w:rsidRPr="000833CD" w:rsidRDefault="00AE566A" w:rsidP="00AE566A">
      <w:pPr>
        <w:pStyle w:val="B1"/>
      </w:pPr>
      <w:r w:rsidRPr="000833CD">
        <w:t>4b.</w:t>
      </w:r>
      <w:r w:rsidRPr="000833CD">
        <w:tab/>
        <w:t>UE may send a Registration Complete message to acknowledge the AMF.</w:t>
      </w:r>
    </w:p>
    <w:p w14:paraId="2D8A52DC" w14:textId="77777777" w:rsidR="00AE566A" w:rsidRPr="000833CD" w:rsidRDefault="00AE566A" w:rsidP="00AE566A">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2E997D7E" w14:textId="77777777" w:rsidR="00AE566A" w:rsidRPr="000833CD" w:rsidRDefault="00AE566A" w:rsidP="00AE566A">
      <w:pPr>
        <w:pStyle w:val="B1"/>
        <w:keepNext/>
        <w:keepLines/>
      </w:pPr>
      <w:r w:rsidRPr="000833CD">
        <w:t xml:space="preserve">The following procedure is for UUAA during PDU session establishment: </w:t>
      </w:r>
    </w:p>
    <w:p w14:paraId="51700DC2" w14:textId="69A3E4B7" w:rsidR="00AE566A" w:rsidRPr="000833CD" w:rsidRDefault="00AE566A" w:rsidP="00AE566A">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del w:id="6" w:author="Huawei" w:date="2023-10-17T22:55:00Z">
        <w:r w:rsidRPr="000833CD" w:rsidDel="00AE566A">
          <w:delTex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delText>
        </w:r>
      </w:del>
    </w:p>
    <w:p w14:paraId="52CCB427" w14:textId="3A93CE61" w:rsidR="00AE566A" w:rsidRDefault="00AE566A" w:rsidP="00AE566A">
      <w:pPr>
        <w:pStyle w:val="B1"/>
        <w:rPr>
          <w:ins w:id="7" w:author="Lenovo" w:date="2023-11-07T22:13:00Z"/>
        </w:rPr>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if </w:t>
      </w:r>
      <w:del w:id="8" w:author="Huawei" w:date="2023-10-17T22:56:00Z">
        <w:r w:rsidRPr="000833CD" w:rsidDel="00AE566A">
          <w:delText xml:space="preserve">it receives successful UUAA result from the AMF or </w:delText>
        </w:r>
      </w:del>
      <w:r w:rsidRPr="000833CD">
        <w:t xml:space="preserve">the UE has completed UUAA successfully with the same USS/DN before, </w:t>
      </w:r>
      <w:r w:rsidRPr="00FA203F">
        <w:t>i.e.,</w:t>
      </w:r>
      <w:r w:rsidRPr="000833CD">
        <w:t xml:space="preserve"> </w:t>
      </w:r>
      <w:del w:id="9" w:author="Huawei" w:date="2023-10-17T22:57:00Z">
        <w:r w:rsidRPr="000833CD" w:rsidDel="00AE566A">
          <w:delText xml:space="preserve">at registration as in step 5 or </w:delText>
        </w:r>
      </w:del>
      <w:r w:rsidRPr="000833CD">
        <w:t>in previous PDU Session Establishment procedures</w:t>
      </w:r>
      <w:ins w:id="10" w:author="Lenovo" w:date="2023-11-07T19:26:00Z">
        <w:r w:rsidR="006D443C">
          <w:t xml:space="preserve"> and a successful UUAA result is available</w:t>
        </w:r>
      </w:ins>
      <w:r w:rsidRPr="000833CD">
        <w:t xml:space="preserve">. </w:t>
      </w:r>
    </w:p>
    <w:p w14:paraId="5C4581F3" w14:textId="1AF16FE4" w:rsidR="007F78AF" w:rsidRDefault="00AE566A" w:rsidP="00AE566A">
      <w:pPr>
        <w:pStyle w:val="B1"/>
      </w:pPr>
      <w:r w:rsidRPr="000833CD">
        <w:t>8.</w:t>
      </w:r>
      <w:r>
        <w:t xml:space="preserve"> </w:t>
      </w:r>
      <w:r w:rsidRPr="000833CD">
        <w:t xml:space="preserve">The SMF triggers the UUAA procedure if determined needed at step 7 as described in </w:t>
      </w:r>
      <w:r>
        <w:t>c</w:t>
      </w:r>
      <w:r w:rsidRPr="000833CD">
        <w:t>lause 5.2.1.3.</w:t>
      </w:r>
    </w:p>
    <w:p w14:paraId="50057722" w14:textId="015AF1ED" w:rsidR="00201319" w:rsidRDefault="00201319" w:rsidP="00201319">
      <w:pPr>
        <w:rPr>
          <w:noProof/>
          <w:sz w:val="24"/>
          <w:szCs w:val="24"/>
        </w:rPr>
      </w:pPr>
      <w:r w:rsidRPr="00AA4370">
        <w:rPr>
          <w:noProof/>
          <w:sz w:val="24"/>
          <w:szCs w:val="24"/>
        </w:rPr>
        <w:t xml:space="preserve">******************************* End of </w:t>
      </w:r>
      <w:r w:rsidR="007A7F30">
        <w:rPr>
          <w:noProof/>
          <w:sz w:val="24"/>
          <w:szCs w:val="24"/>
        </w:rPr>
        <w:t xml:space="preserve">1st </w:t>
      </w:r>
      <w:r w:rsidRPr="00AA4370">
        <w:rPr>
          <w:noProof/>
          <w:sz w:val="24"/>
          <w:szCs w:val="24"/>
        </w:rPr>
        <w:t>changes *********************************</w:t>
      </w:r>
    </w:p>
    <w:p w14:paraId="67893112" w14:textId="5DC2F070" w:rsidR="007A7F30" w:rsidRPr="006F7C23" w:rsidRDefault="007A7F30" w:rsidP="007A7F30">
      <w:pPr>
        <w:rPr>
          <w:noProof/>
          <w:sz w:val="24"/>
          <w:szCs w:val="24"/>
        </w:rPr>
      </w:pPr>
      <w:bookmarkStart w:id="11" w:name="_Toc97115172"/>
      <w:r w:rsidRPr="006F7C23">
        <w:rPr>
          <w:noProof/>
          <w:sz w:val="24"/>
          <w:szCs w:val="24"/>
        </w:rPr>
        <w:lastRenderedPageBreak/>
        <w:t xml:space="preserve">************************** Start of </w:t>
      </w:r>
      <w:r>
        <w:rPr>
          <w:noProof/>
          <w:sz w:val="24"/>
          <w:szCs w:val="24"/>
        </w:rPr>
        <w:t>2</w:t>
      </w:r>
      <w:r w:rsidRPr="007A7F30">
        <w:rPr>
          <w:noProof/>
          <w:sz w:val="24"/>
          <w:szCs w:val="24"/>
          <w:vertAlign w:val="superscript"/>
        </w:rPr>
        <w:t>nd</w:t>
      </w:r>
      <w:r>
        <w:rPr>
          <w:noProof/>
          <w:sz w:val="24"/>
          <w:szCs w:val="24"/>
        </w:rPr>
        <w:t xml:space="preserve"> </w:t>
      </w:r>
      <w:r w:rsidRPr="006F7C23">
        <w:rPr>
          <w:noProof/>
          <w:sz w:val="24"/>
          <w:szCs w:val="24"/>
        </w:rPr>
        <w:t xml:space="preserve">changes </w:t>
      </w:r>
      <w:r>
        <w:rPr>
          <w:noProof/>
          <w:sz w:val="24"/>
          <w:szCs w:val="24"/>
        </w:rPr>
        <w:t>************************</w:t>
      </w:r>
    </w:p>
    <w:p w14:paraId="28D9F96B" w14:textId="77777777" w:rsidR="007A7F30" w:rsidRDefault="007A7F30" w:rsidP="007A7F30">
      <w:pPr>
        <w:pStyle w:val="Heading4"/>
      </w:pPr>
      <w:r>
        <w:t>5.2.1.3</w:t>
      </w:r>
      <w:r>
        <w:tab/>
        <w:t>UUAA Procedure during PDU Session Establishment</w:t>
      </w:r>
      <w:bookmarkEnd w:id="11"/>
    </w:p>
    <w:p w14:paraId="4D42562C" w14:textId="1C937D8C" w:rsidR="007A7F30" w:rsidRDefault="007A7F30" w:rsidP="007A7F30">
      <w:r>
        <w:t>The SMF may trigger a UUAA procedure during the PDU session establishment procedure with details described below, which considers only the security related (see TS 23.256 [3] for full details of the flows).</w:t>
      </w:r>
    </w:p>
    <w:p w14:paraId="26179E88" w14:textId="7569F051" w:rsidR="007A7F30" w:rsidRDefault="00AF73D2" w:rsidP="007A7F30">
      <w:pPr>
        <w:jc w:val="center"/>
      </w:pPr>
      <w:r w:rsidRPr="000833CD">
        <w:object w:dxaOrig="12345" w:dyaOrig="7291" w14:anchorId="73297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5pt;height:212.55pt" o:ole="">
            <v:imagedata r:id="rId13" o:title=""/>
          </v:shape>
          <o:OLEObject Type="Embed" ProgID="Visio.Drawing.15" ShapeID="_x0000_i1025" DrawAspect="Content" ObjectID="_1769859228" r:id="rId14"/>
        </w:object>
      </w:r>
    </w:p>
    <w:p w14:paraId="04F0C572" w14:textId="77777777" w:rsidR="007A7F30" w:rsidRDefault="007A7F30" w:rsidP="007A7F30">
      <w:pPr>
        <w:pStyle w:val="TF"/>
      </w:pPr>
      <w:r>
        <w:fldChar w:fldCharType="begin"/>
      </w:r>
      <w:r>
        <w:fldChar w:fldCharType="end"/>
      </w:r>
      <w:r>
        <w:t xml:space="preserve">Figure 5.2.1.3-1: UUAA Procedure at PDU Session Establishment </w:t>
      </w:r>
    </w:p>
    <w:p w14:paraId="23D34DFA" w14:textId="77777777" w:rsidR="007A7F30" w:rsidRDefault="007A7F30" w:rsidP="007A7F30">
      <w:pPr>
        <w:pStyle w:val="B1"/>
        <w:numPr>
          <w:ilvl w:val="0"/>
          <w:numId w:val="4"/>
        </w:numPr>
      </w:pPr>
      <w:r>
        <w:t xml:space="preserve">The SMF determines whether UUAA is required as described in the clause 5.2.1.1 </w:t>
      </w:r>
      <w:del w:id="12" w:author="cmcc 2" w:date="2023-04-06T17:14:00Z">
        <w:r>
          <w:delText>and if the UUAA result is not received from the AMF</w:delText>
        </w:r>
      </w:del>
      <w:r>
        <w:t xml:space="preserve">,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0CCDBB3C" w14:textId="77777777" w:rsidR="007A7F30" w:rsidRPr="000833CD" w:rsidRDefault="007A7F30" w:rsidP="007A7F30">
      <w:pPr>
        <w:pStyle w:val="B1"/>
      </w:pPr>
      <w:r w:rsidRPr="000833CD">
        <w:t xml:space="preserve">2. The SMF sends a message </w:t>
      </w:r>
      <w:proofErr w:type="spellStart"/>
      <w:r w:rsidRPr="000833CD">
        <w:t>Nnef_Auth_Req</w:t>
      </w:r>
      <w:proofErr w:type="spellEnd"/>
      <w:r w:rsidRPr="000833CD">
        <w:t xml:space="preserve"> to the UAS NF, including the GPSI and the CAA-Level UAV ID, and the transparent container if provided by the UE. The SMF may include other information in the request as in TS 23.256 [3].</w:t>
      </w:r>
    </w:p>
    <w:p w14:paraId="4B94AAC3" w14:textId="77777777" w:rsidR="007A7F30" w:rsidRPr="000833CD" w:rsidRDefault="007A7F30" w:rsidP="007A7F30">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which includes the GPSI, the CAA-Level UAV ID, the UAS NF Routing information (</w:t>
      </w:r>
      <w:r w:rsidRPr="00FA203F">
        <w:t>e.g.,</w:t>
      </w:r>
      <w:r w:rsidRPr="000833CD">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2167DD00" w14:textId="77777777" w:rsidR="007A7F30" w:rsidRPr="000833CD" w:rsidRDefault="007A7F30" w:rsidP="007A7F30">
      <w:pPr>
        <w:pStyle w:val="B1"/>
      </w:pPr>
      <w:r w:rsidRPr="000833CD">
        <w:t>4. The USS and the UE exchange multiple Authentication messages:</w:t>
      </w:r>
    </w:p>
    <w:p w14:paraId="2895FA88" w14:textId="77777777" w:rsidR="007A7F30" w:rsidRPr="000833CD" w:rsidRDefault="007A7F30" w:rsidP="007A7F30">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B8E95B" w14:textId="77777777" w:rsidR="007A7F30" w:rsidRPr="000833CD" w:rsidRDefault="007A7F30" w:rsidP="007A7F30">
      <w:pPr>
        <w:pStyle w:val="B2"/>
      </w:pPr>
      <w:r w:rsidRPr="000833CD">
        <w:t xml:space="preserve">4a. The USS replies to UAS NF with the Authentication Response message. It shall include the GPSI, a transparent container composed of an authentication message. </w:t>
      </w:r>
    </w:p>
    <w:p w14:paraId="7CDD1981" w14:textId="77777777" w:rsidR="007A7F30" w:rsidRPr="000833CD" w:rsidRDefault="007A7F30" w:rsidP="007A7F30">
      <w:pPr>
        <w:pStyle w:val="B2"/>
      </w:pPr>
      <w:r w:rsidRPr="000833CD">
        <w:t xml:space="preserve">4b. The UAS NF sends the transparent container to the SMF. </w:t>
      </w:r>
    </w:p>
    <w:p w14:paraId="492854B6" w14:textId="77777777" w:rsidR="007A7F30" w:rsidRPr="000833CD" w:rsidRDefault="007A7F30" w:rsidP="007A7F30">
      <w:pPr>
        <w:pStyle w:val="B2"/>
      </w:pPr>
      <w:r w:rsidRPr="000833CD">
        <w:t xml:space="preserve">4c. The SMF forwards the transparent container to the AMF, which then forwards to the UE over a NAS MM transport message. </w:t>
      </w:r>
    </w:p>
    <w:p w14:paraId="2B46A4DB" w14:textId="77777777" w:rsidR="007A7F30" w:rsidRPr="000833CD" w:rsidRDefault="007A7F30" w:rsidP="007A7F30">
      <w:pPr>
        <w:pStyle w:val="B2"/>
      </w:pPr>
      <w:r w:rsidRPr="000833CD">
        <w:t xml:space="preserve">4d. The UE responses the AMF with an Authentication message embedded in a transparent container over a NAS MM transport message. The AMF forwards to the SMF. </w:t>
      </w:r>
    </w:p>
    <w:p w14:paraId="502F3E20" w14:textId="77777777" w:rsidR="007A7F30" w:rsidRPr="000833CD" w:rsidRDefault="007A7F30" w:rsidP="007A7F30">
      <w:pPr>
        <w:pStyle w:val="B2"/>
      </w:pPr>
      <w:r w:rsidRPr="000833CD">
        <w:t xml:space="preserve">4e. The SMF sends a message </w:t>
      </w:r>
      <w:proofErr w:type="spellStart"/>
      <w:r w:rsidRPr="000833CD">
        <w:t>Nnef_Auth_Req</w:t>
      </w:r>
      <w:proofErr w:type="spellEnd"/>
      <w:r w:rsidRPr="000833CD">
        <w:t xml:space="preserve"> to the UAS NF, including the GPSI and the CAA-Level UAV ID, and the transparent container provided by the UE.</w:t>
      </w:r>
    </w:p>
    <w:p w14:paraId="3F6F1FED" w14:textId="77777777" w:rsidR="007A7F30" w:rsidRPr="000833CD" w:rsidRDefault="007A7F30" w:rsidP="007A7F30">
      <w:pPr>
        <w:pStyle w:val="B2"/>
      </w:pPr>
      <w:r w:rsidRPr="000833CD">
        <w:lastRenderedPageBreak/>
        <w:t>4f. The UAS NF sends an Authentication Request to the USS. The Authentication Request shall include the GPSI, the CAA-Level UAV ID and the transparent container.</w:t>
      </w:r>
    </w:p>
    <w:p w14:paraId="252899D2" w14:textId="77777777" w:rsidR="007A7F30" w:rsidRPr="000833CD" w:rsidRDefault="007A7F30" w:rsidP="007A7F30">
      <w:pPr>
        <w:pStyle w:val="NO"/>
      </w:pPr>
      <w:r w:rsidRPr="000833CD">
        <w:t>NOTE 2:</w:t>
      </w:r>
      <w:r>
        <w:tab/>
      </w:r>
      <w:r w:rsidRPr="000833CD">
        <w:t>Multiple round-trip messages (4a to 4f) may be needed as required by the authentication method used by USS. The method used to authenticate the UE and the content of Authentication Messages are out of scope of 3GPP.</w:t>
      </w:r>
    </w:p>
    <w:p w14:paraId="21A1D526" w14:textId="77777777" w:rsidR="007A7F30" w:rsidRPr="000833CD" w:rsidRDefault="007A7F30" w:rsidP="007A7F30">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587ACDB2" w14:textId="77777777" w:rsidR="007A7F30" w:rsidRPr="000833CD" w:rsidRDefault="007A7F30" w:rsidP="007A7F30">
      <w:pPr>
        <w:pStyle w:val="NO"/>
      </w:pPr>
      <w:r w:rsidRPr="00702CE9">
        <w:t>NOTE</w:t>
      </w:r>
      <w:r>
        <w:t xml:space="preserve"> 3</w:t>
      </w:r>
      <w:r w:rsidRPr="00702CE9">
        <w:t>:</w:t>
      </w:r>
      <w:r>
        <w:tab/>
      </w:r>
      <w:r w:rsidRPr="000833CD">
        <w:t>The content of security information (</w:t>
      </w:r>
      <w:r w:rsidRPr="00FA203F">
        <w:t>e.g.,</w:t>
      </w:r>
      <w:r w:rsidRPr="000833CD">
        <w:t xml:space="preserve"> key material to help establish security between UAV and USS/UTM) is not in 3GPP scope.</w:t>
      </w:r>
    </w:p>
    <w:p w14:paraId="7A321D06" w14:textId="77777777" w:rsidR="007A7F30" w:rsidRPr="000833CD" w:rsidRDefault="007A7F30" w:rsidP="007A7F30">
      <w:r w:rsidRPr="000833CD">
        <w:t xml:space="preserve">If UUAA successful, the UAS NF stores the UAV UEs' UUAA context, including the GPSI, USS Identifier (and the binding with the GPSI) and the CAA-level UAV ID (and the binding with the GPSI). </w:t>
      </w:r>
    </w:p>
    <w:p w14:paraId="6F905694" w14:textId="77777777" w:rsidR="007A7F30" w:rsidRPr="000833CD" w:rsidRDefault="007A7F30" w:rsidP="007A7F30">
      <w:pPr>
        <w:pStyle w:val="NO"/>
      </w:pPr>
      <w:r w:rsidRPr="000833CD">
        <w:t xml:space="preserve">NOTE </w:t>
      </w:r>
      <w:r>
        <w:t>4</w:t>
      </w:r>
      <w:r w:rsidRPr="000833CD">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F565F15" w14:textId="77777777" w:rsidR="007A7F30" w:rsidRPr="000833CD" w:rsidRDefault="007A7F30" w:rsidP="007A7F30">
      <w:pPr>
        <w:pStyle w:val="B1"/>
      </w:pPr>
      <w:r w:rsidRPr="000833CD">
        <w:t xml:space="preserve">6. The UAS NF sends the SMF </w:t>
      </w:r>
      <w:proofErr w:type="spellStart"/>
      <w:r w:rsidRPr="000833CD">
        <w:t>an</w:t>
      </w:r>
      <w:proofErr w:type="spellEnd"/>
      <w:r w:rsidRPr="000833CD">
        <w:t xml:space="preserve"> Authentication Response message, including the GPSI, the UUAA result (success/failure), the authorized CAA-level UAV ID, and the UUAA Authorization Payload received in step 5.</w:t>
      </w:r>
      <w:r>
        <w:t xml:space="preserve"> </w:t>
      </w:r>
    </w:p>
    <w:p w14:paraId="7F8A7115" w14:textId="77777777" w:rsidR="007A7F30" w:rsidRPr="000833CD" w:rsidRDefault="007A7F30" w:rsidP="007A7F30">
      <w:pPr>
        <w:pStyle w:val="B1"/>
      </w:pPr>
      <w:r w:rsidRPr="000833CD">
        <w:t xml:space="preserve">The SMF stores the results, together with the GPSI and the CAA-level UAV ID. </w:t>
      </w:r>
    </w:p>
    <w:p w14:paraId="7D212544" w14:textId="77777777" w:rsidR="007A7F30" w:rsidRPr="000833CD" w:rsidRDefault="007A7F30" w:rsidP="007A7F30">
      <w:pPr>
        <w:pStyle w:val="B1"/>
      </w:pPr>
      <w:r w:rsidRPr="000833CD">
        <w:t>7. The SMF sends the UUAA result (success/failure), and the UUAA Authorization Payload received in step 5 to the UE. The message(s) used in step 7 and any further actions the UE and SMF take are given in TS 23.256 [3].</w:t>
      </w:r>
    </w:p>
    <w:p w14:paraId="7B9F9E9B" w14:textId="77777777" w:rsidR="007A7F30" w:rsidRPr="000833CD" w:rsidRDefault="007A7F30" w:rsidP="007A7F30">
      <w:pPr>
        <w:pStyle w:val="B1"/>
      </w:pPr>
      <w:r w:rsidRPr="000833CD">
        <w:t>8. The UE on receiving the UUAA result as success, shall store the authorization information if received such as, CAA-level UAV ID, and UAS Security information.</w:t>
      </w:r>
    </w:p>
    <w:p w14:paraId="43764E42" w14:textId="5055BBB4" w:rsidR="00671C93" w:rsidRPr="00671C93" w:rsidRDefault="00671C93" w:rsidP="00671C93">
      <w:pPr>
        <w:rPr>
          <w:noProof/>
          <w:sz w:val="24"/>
          <w:szCs w:val="24"/>
        </w:rPr>
      </w:pPr>
      <w:r w:rsidRPr="00671C93">
        <w:rPr>
          <w:noProof/>
          <w:sz w:val="24"/>
          <w:szCs w:val="24"/>
        </w:rPr>
        <w:t xml:space="preserve">******************************* End of </w:t>
      </w:r>
      <w:r>
        <w:rPr>
          <w:noProof/>
          <w:sz w:val="24"/>
          <w:szCs w:val="24"/>
        </w:rPr>
        <w:t>2</w:t>
      </w:r>
      <w:r w:rsidRPr="00671C93">
        <w:rPr>
          <w:noProof/>
          <w:sz w:val="24"/>
          <w:szCs w:val="24"/>
          <w:vertAlign w:val="superscript"/>
        </w:rPr>
        <w:t>nd</w:t>
      </w:r>
      <w:r>
        <w:rPr>
          <w:noProof/>
          <w:sz w:val="24"/>
          <w:szCs w:val="24"/>
        </w:rPr>
        <w:t xml:space="preserve"> </w:t>
      </w:r>
      <w:r w:rsidRPr="00671C93">
        <w:rPr>
          <w:noProof/>
          <w:sz w:val="24"/>
          <w:szCs w:val="24"/>
        </w:rPr>
        <w:t>changes *********************************</w:t>
      </w:r>
    </w:p>
    <w:p w14:paraId="271542CD" w14:textId="77777777" w:rsidR="007A7F30" w:rsidRPr="00AA4370" w:rsidRDefault="007A7F30" w:rsidP="00201319">
      <w:pPr>
        <w:rPr>
          <w:noProof/>
          <w:sz w:val="24"/>
          <w:szCs w:val="24"/>
        </w:rPr>
      </w:pPr>
    </w:p>
    <w:sectPr w:rsidR="007A7F30" w:rsidRPr="00AA437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BF7EB" w14:textId="77777777" w:rsidR="0040453C" w:rsidRDefault="0040453C">
      <w:r>
        <w:separator/>
      </w:r>
    </w:p>
  </w:endnote>
  <w:endnote w:type="continuationSeparator" w:id="0">
    <w:p w14:paraId="34B11BFF" w14:textId="77777777" w:rsidR="0040453C" w:rsidRDefault="0040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190FA" w14:textId="77777777" w:rsidR="0040453C" w:rsidRDefault="0040453C">
      <w:r>
        <w:separator/>
      </w:r>
    </w:p>
  </w:footnote>
  <w:footnote w:type="continuationSeparator" w:id="0">
    <w:p w14:paraId="3065A46C" w14:textId="77777777" w:rsidR="0040453C" w:rsidRDefault="00404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81DEB8"/>
    <w:multiLevelType w:val="singleLevel"/>
    <w:tmpl w:val="0081DEB8"/>
    <w:lvl w:ilvl="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novo">
    <w15:presenceInfo w15:providerId="None" w15:userId="Lenovo"/>
  </w15:person>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22E4A"/>
    <w:rsid w:val="00032ECF"/>
    <w:rsid w:val="00057EBF"/>
    <w:rsid w:val="000A6394"/>
    <w:rsid w:val="000B7FED"/>
    <w:rsid w:val="000C038A"/>
    <w:rsid w:val="000C6598"/>
    <w:rsid w:val="000D44B3"/>
    <w:rsid w:val="000E014D"/>
    <w:rsid w:val="000E1F2F"/>
    <w:rsid w:val="00114D4D"/>
    <w:rsid w:val="00145D43"/>
    <w:rsid w:val="00156BE0"/>
    <w:rsid w:val="00163CE4"/>
    <w:rsid w:val="00181A4B"/>
    <w:rsid w:val="00192974"/>
    <w:rsid w:val="00192C46"/>
    <w:rsid w:val="001A08B3"/>
    <w:rsid w:val="001A3087"/>
    <w:rsid w:val="001A7B60"/>
    <w:rsid w:val="001B52F0"/>
    <w:rsid w:val="001B725B"/>
    <w:rsid w:val="001B7A65"/>
    <w:rsid w:val="001D2136"/>
    <w:rsid w:val="001E41F3"/>
    <w:rsid w:val="00201319"/>
    <w:rsid w:val="0021539F"/>
    <w:rsid w:val="00230FDB"/>
    <w:rsid w:val="00242138"/>
    <w:rsid w:val="0026004D"/>
    <w:rsid w:val="0026287D"/>
    <w:rsid w:val="002640DD"/>
    <w:rsid w:val="00275D12"/>
    <w:rsid w:val="00284FEB"/>
    <w:rsid w:val="002860C4"/>
    <w:rsid w:val="002B5741"/>
    <w:rsid w:val="002D47C3"/>
    <w:rsid w:val="002E472E"/>
    <w:rsid w:val="002F1C15"/>
    <w:rsid w:val="00301924"/>
    <w:rsid w:val="00305409"/>
    <w:rsid w:val="00307B21"/>
    <w:rsid w:val="0033061C"/>
    <w:rsid w:val="00331BCA"/>
    <w:rsid w:val="0034108E"/>
    <w:rsid w:val="00350D12"/>
    <w:rsid w:val="003609EF"/>
    <w:rsid w:val="0036231A"/>
    <w:rsid w:val="00374DD4"/>
    <w:rsid w:val="003A65D3"/>
    <w:rsid w:val="003B7538"/>
    <w:rsid w:val="003C2DBE"/>
    <w:rsid w:val="003D419F"/>
    <w:rsid w:val="003E1A36"/>
    <w:rsid w:val="0040453C"/>
    <w:rsid w:val="00410371"/>
    <w:rsid w:val="004242F1"/>
    <w:rsid w:val="00432FF2"/>
    <w:rsid w:val="00482288"/>
    <w:rsid w:val="004A52C6"/>
    <w:rsid w:val="004B5331"/>
    <w:rsid w:val="004B75B7"/>
    <w:rsid w:val="004C193E"/>
    <w:rsid w:val="004D5235"/>
    <w:rsid w:val="004E52BE"/>
    <w:rsid w:val="005009D9"/>
    <w:rsid w:val="0051580D"/>
    <w:rsid w:val="00547111"/>
    <w:rsid w:val="00550765"/>
    <w:rsid w:val="00554508"/>
    <w:rsid w:val="00562AA0"/>
    <w:rsid w:val="0057496E"/>
    <w:rsid w:val="0059187F"/>
    <w:rsid w:val="00592D74"/>
    <w:rsid w:val="005A4583"/>
    <w:rsid w:val="005E2C44"/>
    <w:rsid w:val="00621188"/>
    <w:rsid w:val="006257ED"/>
    <w:rsid w:val="0065536E"/>
    <w:rsid w:val="00665C47"/>
    <w:rsid w:val="00671C93"/>
    <w:rsid w:val="00684223"/>
    <w:rsid w:val="00695808"/>
    <w:rsid w:val="00695A6C"/>
    <w:rsid w:val="006A5E30"/>
    <w:rsid w:val="006A78F2"/>
    <w:rsid w:val="006B46FB"/>
    <w:rsid w:val="006D3311"/>
    <w:rsid w:val="006D443C"/>
    <w:rsid w:val="006D7A26"/>
    <w:rsid w:val="006E21FB"/>
    <w:rsid w:val="006E62A6"/>
    <w:rsid w:val="006F6464"/>
    <w:rsid w:val="00755396"/>
    <w:rsid w:val="00785599"/>
    <w:rsid w:val="00792342"/>
    <w:rsid w:val="007977A8"/>
    <w:rsid w:val="007A575E"/>
    <w:rsid w:val="007A7F30"/>
    <w:rsid w:val="007B512A"/>
    <w:rsid w:val="007C0509"/>
    <w:rsid w:val="007C2097"/>
    <w:rsid w:val="007D6A07"/>
    <w:rsid w:val="007F7259"/>
    <w:rsid w:val="007F78AF"/>
    <w:rsid w:val="008040A8"/>
    <w:rsid w:val="00816401"/>
    <w:rsid w:val="008279FA"/>
    <w:rsid w:val="00857012"/>
    <w:rsid w:val="008626E7"/>
    <w:rsid w:val="00870EE7"/>
    <w:rsid w:val="0087553E"/>
    <w:rsid w:val="0088045E"/>
    <w:rsid w:val="00880A55"/>
    <w:rsid w:val="008863B9"/>
    <w:rsid w:val="0088765D"/>
    <w:rsid w:val="00887DA0"/>
    <w:rsid w:val="008A45A6"/>
    <w:rsid w:val="008B7764"/>
    <w:rsid w:val="008D39FE"/>
    <w:rsid w:val="008F3789"/>
    <w:rsid w:val="008F686C"/>
    <w:rsid w:val="009148DE"/>
    <w:rsid w:val="00917376"/>
    <w:rsid w:val="00924EF5"/>
    <w:rsid w:val="00925154"/>
    <w:rsid w:val="009336F6"/>
    <w:rsid w:val="00941E30"/>
    <w:rsid w:val="00975AC6"/>
    <w:rsid w:val="009777D9"/>
    <w:rsid w:val="00991B88"/>
    <w:rsid w:val="00993EC7"/>
    <w:rsid w:val="009A5753"/>
    <w:rsid w:val="009A579D"/>
    <w:rsid w:val="009D575C"/>
    <w:rsid w:val="009E3297"/>
    <w:rsid w:val="009F1F0A"/>
    <w:rsid w:val="009F734F"/>
    <w:rsid w:val="00A1069F"/>
    <w:rsid w:val="00A246B6"/>
    <w:rsid w:val="00A47E70"/>
    <w:rsid w:val="00A50CF0"/>
    <w:rsid w:val="00A7671C"/>
    <w:rsid w:val="00AA2CBC"/>
    <w:rsid w:val="00AA4370"/>
    <w:rsid w:val="00AC5820"/>
    <w:rsid w:val="00AD1CD8"/>
    <w:rsid w:val="00AE3EAE"/>
    <w:rsid w:val="00AE566A"/>
    <w:rsid w:val="00AE6A60"/>
    <w:rsid w:val="00AF4881"/>
    <w:rsid w:val="00AF73D2"/>
    <w:rsid w:val="00B0743F"/>
    <w:rsid w:val="00B11803"/>
    <w:rsid w:val="00B13F88"/>
    <w:rsid w:val="00B258BB"/>
    <w:rsid w:val="00B67B97"/>
    <w:rsid w:val="00B968C8"/>
    <w:rsid w:val="00BA3EC5"/>
    <w:rsid w:val="00BA51D9"/>
    <w:rsid w:val="00BA52CB"/>
    <w:rsid w:val="00BB5DFC"/>
    <w:rsid w:val="00BC55E8"/>
    <w:rsid w:val="00BD279D"/>
    <w:rsid w:val="00BD6BB8"/>
    <w:rsid w:val="00BE0B34"/>
    <w:rsid w:val="00C12D8A"/>
    <w:rsid w:val="00C14C78"/>
    <w:rsid w:val="00C2426A"/>
    <w:rsid w:val="00C34395"/>
    <w:rsid w:val="00C4793A"/>
    <w:rsid w:val="00C64AA6"/>
    <w:rsid w:val="00C66BA2"/>
    <w:rsid w:val="00C95985"/>
    <w:rsid w:val="00CC5026"/>
    <w:rsid w:val="00CC68D0"/>
    <w:rsid w:val="00CF5C18"/>
    <w:rsid w:val="00D03F9A"/>
    <w:rsid w:val="00D06D51"/>
    <w:rsid w:val="00D24991"/>
    <w:rsid w:val="00D50255"/>
    <w:rsid w:val="00D55BE4"/>
    <w:rsid w:val="00D66520"/>
    <w:rsid w:val="00D9340F"/>
    <w:rsid w:val="00DB5EF2"/>
    <w:rsid w:val="00DC5891"/>
    <w:rsid w:val="00DD6A6B"/>
    <w:rsid w:val="00DE1852"/>
    <w:rsid w:val="00DE34CF"/>
    <w:rsid w:val="00DE60A7"/>
    <w:rsid w:val="00E05E60"/>
    <w:rsid w:val="00E119C4"/>
    <w:rsid w:val="00E13F3D"/>
    <w:rsid w:val="00E33937"/>
    <w:rsid w:val="00E34898"/>
    <w:rsid w:val="00E861AB"/>
    <w:rsid w:val="00EB09B7"/>
    <w:rsid w:val="00EE7D7C"/>
    <w:rsid w:val="00F25D98"/>
    <w:rsid w:val="00F300FB"/>
    <w:rsid w:val="00F3502D"/>
    <w:rsid w:val="00F536F2"/>
    <w:rsid w:val="00F81FFC"/>
    <w:rsid w:val="00F92F44"/>
    <w:rsid w:val="00FA4CDC"/>
    <w:rsid w:val="00FB6386"/>
    <w:rsid w:val="00FF3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qFormat/>
    <w:locked/>
    <w:rsid w:val="00201319"/>
    <w:rPr>
      <w:rFonts w:ascii="Times New Roman" w:hAnsi="Times New Roman"/>
      <w:lang w:val="en-GB" w:eastAsia="en-US"/>
    </w:rPr>
  </w:style>
  <w:style w:type="character" w:customStyle="1" w:styleId="NOChar">
    <w:name w:val="NO Char"/>
    <w:link w:val="NO"/>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styleId="Revision">
    <w:name w:val="Revision"/>
    <w:hidden/>
    <w:uiPriority w:val="99"/>
    <w:semiHidden/>
    <w:rsid w:val="006D44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37829-5395-402D-A8D8-E21DA7829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1805</Words>
  <Characters>10292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2024-02-19T06:46:00Z</dcterms:created>
  <dcterms:modified xsi:type="dcterms:W3CDTF">2024-02-19T06:47:00Z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(3)DQP4C/uxkTfkWm6jFUkw4lb39GCX4N2Tuv0ZyEfwezGuEGnPvosij9nXzWcIG6AF3ewVpN7B
7y/h7ClAQjfOtgO+ATsOPJIBHbU8qi4w2UalZlqe+pQyShgp1Tox+WNIUuVeMY1oX0yIhH6b
Y2wz+0zF4cQGw7XIk9kvioYfNtBe0RUuzEpOQL+1R9GLyZZ8HZIiprWA5cqfBQ0/DOkb5TmV
MwjP9JMlsIs8lqnnSi</vt:lpwstr>
  </property>
  <property fmtid="{D5CDD505-2E9C-101B-9397-08002B2CF9AE}" pid="22" name="_2015_ms_pID_7253431">
    <vt:lpwstr>s0ZQmwldvxIEy/gVKJpgZPhUN4n90ahIfM4dQXZyd13xxDFUdO16Jk
PeGk6Kdz0epYwlf1Op/fLxuqnkQN8xjvKYj1+AtoU6FRMxJMy8WiOt8QRL0VgsRcWttCsGMu
Zpek3CR+13nE0NwDfwyu3E8tjuQbLbuzoRfUjCxKqWec4qUjq7/S6P2WRABOPWDY1xnB+KZr
lGmbTDM1mnKZEba4prJ9pEDsG7JLXRrumlaw</vt:lpwstr>
  </property>
  <property fmtid="{D5CDD505-2E9C-101B-9397-08002B2CF9AE}" pid="23" name="_2015_ms_pID_7253432">
    <vt:lpwstr>SQ==</vt:lpwstr>
  </property>
</Properties>
</file>